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EB1017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A7891" w:rsidRPr="00BA7891">
        <w:rPr>
          <w:b/>
          <w:noProof/>
          <w:sz w:val="24"/>
        </w:rPr>
        <w:t>C4-245210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79E5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F66A42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FA9EB" w:rsidR="001E41F3" w:rsidRPr="00410371" w:rsidRDefault="00BA7891" w:rsidP="00BA7891">
            <w:pPr>
              <w:pStyle w:val="CRCoverPage"/>
              <w:spacing w:after="0"/>
              <w:rPr>
                <w:noProof/>
              </w:rPr>
            </w:pPr>
            <w:r w:rsidRPr="00BA7891">
              <w:rPr>
                <w:b/>
                <w:noProof/>
                <w:sz w:val="28"/>
              </w:rPr>
              <w:t>0604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804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CDF002" w:rsidR="001E41F3" w:rsidRPr="00410371" w:rsidRDefault="008042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E52FD">
              <w:rPr>
                <w:b/>
                <w:noProof/>
                <w:sz w:val="28"/>
              </w:rPr>
              <w:t>7</w:t>
            </w:r>
            <w:r w:rsidR="007D084F">
              <w:rPr>
                <w:b/>
                <w:noProof/>
                <w:sz w:val="28"/>
              </w:rPr>
              <w:t>.</w:t>
            </w:r>
            <w:r w:rsidR="00937FBA">
              <w:rPr>
                <w:b/>
                <w:noProof/>
                <w:sz w:val="28"/>
              </w:rPr>
              <w:t>11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153F2" w:rsidR="001E41F3" w:rsidRDefault="00F66A42">
            <w:pPr>
              <w:pStyle w:val="CRCoverPage"/>
              <w:spacing w:after="0"/>
              <w:ind w:left="100"/>
              <w:rPr>
                <w:noProof/>
              </w:rPr>
            </w:pPr>
            <w:r w:rsidRPr="00F66A42">
              <w:rPr>
                <w:noProof/>
              </w:rPr>
              <w:t>Updates on the n3gaLocation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3D9B8" w:rsidR="001E41F3" w:rsidRDefault="008042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7314D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8042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C34275" w:rsidR="001E41F3" w:rsidRPr="00233B57" w:rsidRDefault="00CE52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49988" w:rsidR="001E41F3" w:rsidRDefault="008042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E52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2E3EE" w14:textId="7E9FB172" w:rsidR="00794381" w:rsidRDefault="00937FBA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 agree </w:t>
            </w:r>
            <w:r>
              <w:rPr>
                <w:noProof/>
              </w:rPr>
              <w:t>TS 38.413 CR1196 (</w:t>
            </w:r>
            <w:r w:rsidRPr="00937FBA">
              <w:rPr>
                <w:noProof/>
              </w:rPr>
              <w:t>R3-245783</w:t>
            </w:r>
            <w:r>
              <w:rPr>
                <w:noProof/>
              </w:rPr>
              <w:t>) specifies the</w:t>
            </w:r>
            <w:r>
              <w:t xml:space="preserve"> TCP source port number</w:t>
            </w:r>
            <w:r>
              <w:rPr>
                <w:noProof/>
              </w:rPr>
              <w:t xml:space="preserve"> is not used.</w:t>
            </w:r>
          </w:p>
          <w:p w14:paraId="07A2A492" w14:textId="188E21D1" w:rsidR="00D71177" w:rsidRDefault="00D71177" w:rsidP="00794381">
            <w:pPr>
              <w:pStyle w:val="CRCoverPage"/>
              <w:spacing w:after="0"/>
              <w:ind w:left="100"/>
            </w:pPr>
          </w:p>
          <w:p w14:paraId="72E6957F" w14:textId="77777777" w:rsidR="00A86653" w:rsidRDefault="00A86653" w:rsidP="00A86653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>
              <w:t xml:space="preserve">TS 23.501, it is described that the port number is optional for the N3IWF user location information as follows. </w:t>
            </w:r>
          </w:p>
          <w:p w14:paraId="130216D6" w14:textId="77777777" w:rsidR="00A86653" w:rsidRDefault="00A86653" w:rsidP="00A86653">
            <w:pPr>
              <w:pStyle w:val="CRCoverPage"/>
              <w:spacing w:after="0"/>
              <w:ind w:left="100"/>
            </w:pPr>
          </w:p>
          <w:p w14:paraId="5232C038" w14:textId="77777777" w:rsidR="00A86653" w:rsidRDefault="00A86653" w:rsidP="00A86653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00051231" w14:textId="77777777" w:rsidR="00A86653" w:rsidRDefault="00A86653" w:rsidP="00A86653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&lt;Skip the irrelevance &gt;</w:t>
            </w:r>
          </w:p>
          <w:p w14:paraId="5D97A037" w14:textId="77777777" w:rsidR="00A86653" w:rsidRDefault="00A86653" w:rsidP="00A86653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>
              <w:rPr>
                <w:i/>
                <w:iCs/>
                <w:highlight w:val="yellow"/>
              </w:rPr>
              <w:t>optionally</w:t>
            </w:r>
            <w:r>
              <w:rPr>
                <w:i/>
                <w:iCs/>
              </w:rPr>
              <w:t xml:space="preserve"> the </w:t>
            </w:r>
            <w:r>
              <w:rPr>
                <w:i/>
                <w:iCs/>
                <w:highlight w:val="yellow"/>
              </w:rPr>
              <w:t>UDP</w:t>
            </w:r>
            <w:r>
              <w:rPr>
                <w:i/>
                <w:iCs/>
              </w:rPr>
              <w:t xml:space="preserve"> source port number if NAT is detected.</w:t>
            </w:r>
          </w:p>
          <w:p w14:paraId="1CEA4396" w14:textId="77777777" w:rsidR="00A86653" w:rsidRDefault="00A86653" w:rsidP="00A86653">
            <w:pPr>
              <w:pStyle w:val="B1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-</w:t>
            </w:r>
            <w:r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>
              <w:rPr>
                <w:i/>
                <w:iCs/>
                <w:highlight w:val="yellow"/>
                <w:lang w:eastAsia="en-GB"/>
              </w:rPr>
              <w:t>UDP</w:t>
            </w:r>
            <w:r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03B317F" w14:textId="77777777" w:rsidR="00E95F92" w:rsidRPr="00A86653" w:rsidRDefault="00E95F92" w:rsidP="00794381">
            <w:pPr>
              <w:pStyle w:val="CRCoverPage"/>
              <w:spacing w:after="0"/>
              <w:ind w:left="100"/>
            </w:pPr>
          </w:p>
          <w:p w14:paraId="6A307237" w14:textId="77777777" w:rsidR="00D71177" w:rsidRDefault="00D71177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</w:t>
            </w:r>
            <w:r w:rsidR="00F0106A">
              <w:rPr>
                <w:lang w:eastAsia="zh-CN"/>
              </w:rPr>
              <w:t>remove the TCP source port number.</w:t>
            </w:r>
          </w:p>
          <w:p w14:paraId="47BAACB5" w14:textId="77777777" w:rsidR="000137D5" w:rsidRDefault="000137D5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1DA0E4" w14:textId="1C261034" w:rsidR="000137D5" w:rsidRPr="000137D5" w:rsidRDefault="000137D5" w:rsidP="000137D5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0137D5">
              <w:rPr>
                <w:rFonts w:hint="eastAsia"/>
                <w:i/>
                <w:lang w:eastAsia="zh-CN"/>
              </w:rPr>
              <w:t>P</w:t>
            </w:r>
            <w:r w:rsidRPr="000137D5">
              <w:rPr>
                <w:i/>
                <w:lang w:eastAsia="zh-CN"/>
              </w:rPr>
              <w:t>.S. SA2 has update the related description from Rel-16</w:t>
            </w:r>
            <w:r>
              <w:rPr>
                <w:i/>
                <w:lang w:eastAsia="zh-CN"/>
              </w:rPr>
              <w:t xml:space="preserve"> TS 23.502</w:t>
            </w:r>
            <w:r w:rsidRPr="000137D5">
              <w:rPr>
                <w:i/>
                <w:lang w:eastAsia="zh-CN"/>
              </w:rPr>
              <w:t>, RAN3 start to change it from Rel-17.</w:t>
            </w:r>
          </w:p>
          <w:p w14:paraId="708AA7DE" w14:textId="6EF2B52E" w:rsidR="000137D5" w:rsidRPr="000137D5" w:rsidRDefault="000137D5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2AD86" w:rsidR="001E41F3" w:rsidRPr="00A10D57" w:rsidRDefault="00F0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Remove the TCP source port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FD30C" w:rsidR="001E41F3" w:rsidRPr="0041577B" w:rsidRDefault="00D71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stage2, the </w:t>
            </w:r>
            <w:r>
              <w:rPr>
                <w:lang w:eastAsia="ja-JP"/>
              </w:rPr>
              <w:t>Port Number is defined as optional in stage3 and could using TCP source port number, it shall cause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6711C" w:rsidR="001E41F3" w:rsidRPr="005D7E98" w:rsidRDefault="00671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634EF" w:rsidR="001E41F3" w:rsidRDefault="00937F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44C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84F812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7FB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937FBA">
              <w:rPr>
                <w:noProof/>
              </w:rPr>
              <w:t>1196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ABCB8" w:rsidR="001E41F3" w:rsidRPr="005D7E98" w:rsidRDefault="00F0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to Open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1D0499" w14:textId="77777777" w:rsidR="00D71177" w:rsidRPr="00F11966" w:rsidRDefault="00D71177" w:rsidP="00D71177">
      <w:pPr>
        <w:pStyle w:val="4"/>
      </w:pPr>
      <w:bookmarkStart w:id="2" w:name="_Toc24925847"/>
      <w:bookmarkStart w:id="3" w:name="_Toc24926025"/>
      <w:bookmarkStart w:id="4" w:name="_Toc24926201"/>
      <w:bookmarkStart w:id="5" w:name="_Toc33964061"/>
      <w:bookmarkStart w:id="6" w:name="_Toc33980815"/>
      <w:bookmarkStart w:id="7" w:name="_Toc36462616"/>
      <w:bookmarkStart w:id="8" w:name="_Toc36462812"/>
      <w:bookmarkStart w:id="9" w:name="_Toc43026056"/>
      <w:bookmarkStart w:id="10" w:name="_Toc49763590"/>
      <w:bookmarkStart w:id="11" w:name="_Toc56754286"/>
      <w:bookmarkStart w:id="12" w:name="_Toc88743057"/>
      <w:bookmarkStart w:id="13" w:name="_Toc101253967"/>
      <w:bookmarkStart w:id="14" w:name="_Toc101254406"/>
      <w:bookmarkStart w:id="15" w:name="_Toc104112118"/>
      <w:bookmarkStart w:id="16" w:name="_Toc104192295"/>
      <w:bookmarkStart w:id="17" w:name="_Toc104192859"/>
      <w:bookmarkStart w:id="18" w:name="_Toc122094710"/>
      <w:bookmarkStart w:id="19" w:name="_Toc161914140"/>
      <w:r w:rsidRPr="00F11966">
        <w:lastRenderedPageBreak/>
        <w:t>5.4.4.10</w:t>
      </w:r>
      <w:r w:rsidRPr="00F11966">
        <w:tab/>
        <w:t>Type: N3gaLocation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9462312" w14:textId="77777777" w:rsidR="00D71177" w:rsidRPr="00F11966" w:rsidRDefault="00D71177" w:rsidP="00D71177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D71177" w:rsidRPr="00F11966" w14:paraId="01BAA3AC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C39F0" w14:textId="77777777" w:rsidR="00D71177" w:rsidRPr="00F11966" w:rsidRDefault="00D71177" w:rsidP="00DC16BC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78235" w14:textId="77777777" w:rsidR="00D71177" w:rsidRPr="00F11966" w:rsidRDefault="00D71177" w:rsidP="00DC16B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AF2D0" w14:textId="77777777" w:rsidR="00D71177" w:rsidRPr="00F11966" w:rsidRDefault="00D71177" w:rsidP="00DC16B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1DAF1" w14:textId="77777777" w:rsidR="00D71177" w:rsidRPr="00F11966" w:rsidRDefault="00D71177" w:rsidP="00DC16B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95765" w14:textId="77777777" w:rsidR="00D71177" w:rsidRPr="00F11966" w:rsidRDefault="00D71177" w:rsidP="00DC16B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D71177" w:rsidRPr="00F11966" w14:paraId="51BE9127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B920" w14:textId="77777777" w:rsidR="00D71177" w:rsidRPr="00F11966" w:rsidRDefault="00D71177" w:rsidP="00DC16BC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0F1" w14:textId="77777777" w:rsidR="00D71177" w:rsidRPr="00F11966" w:rsidRDefault="00D71177" w:rsidP="00DC16BC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491D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7EE1" w14:textId="77777777" w:rsidR="00D71177" w:rsidRPr="00F11966" w:rsidRDefault="00D71177" w:rsidP="00DC16BC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110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 or W-AGF for the non-3GPP access.</w:t>
            </w:r>
          </w:p>
        </w:tc>
      </w:tr>
      <w:tr w:rsidR="00D71177" w:rsidRPr="00F11966" w14:paraId="703E35A3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3CE" w14:textId="77777777" w:rsidR="00D71177" w:rsidRPr="00F11966" w:rsidRDefault="00D71177" w:rsidP="00DC16BC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91F" w14:textId="77777777" w:rsidR="00D71177" w:rsidRPr="00F11966" w:rsidRDefault="00D71177" w:rsidP="00DC16B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1872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B39E" w14:textId="77777777" w:rsidR="00D71177" w:rsidRPr="00F11966" w:rsidRDefault="00D71177" w:rsidP="00DC16BC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84F3" w14:textId="77777777" w:rsidR="00D71177" w:rsidRPr="00F11966" w:rsidRDefault="00D71177" w:rsidP="00DC16B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67BD1BDE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</w:p>
          <w:p w14:paraId="5CE2F953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0A83D1A7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</w:p>
          <w:p w14:paraId="7E0EA7BD" w14:textId="77777777" w:rsidR="00D71177" w:rsidRPr="00F11966" w:rsidRDefault="00D71177" w:rsidP="00DC16B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13460715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008A6934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</w:p>
          <w:p w14:paraId="58F2A8AF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D71177" w:rsidRPr="00F11966" w14:paraId="5FB9A8B9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A162" w14:textId="77777777" w:rsidR="00D71177" w:rsidRPr="00F11966" w:rsidRDefault="00D71177" w:rsidP="00DC16BC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E71F" w14:textId="77777777" w:rsidR="00D71177" w:rsidRPr="00F11966" w:rsidRDefault="00D71177" w:rsidP="00DC16BC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64C9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224D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F0D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60595FB6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D71177" w:rsidRPr="00F11966" w14:paraId="55ECD852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8B7" w14:textId="77777777" w:rsidR="00D71177" w:rsidRPr="00F11966" w:rsidRDefault="00D71177" w:rsidP="00DC16BC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9D2" w14:textId="77777777" w:rsidR="00D71177" w:rsidRPr="00F11966" w:rsidRDefault="00D71177" w:rsidP="00DC16BC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F227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72DF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165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4A7A6E78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D71177" w:rsidRPr="00F11966" w14:paraId="4F2580DB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CC0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5F39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FB9" w14:textId="4F37C74B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0A9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C90" w14:textId="42B0507F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1966">
              <w:rPr>
                <w:rFonts w:cs="Arial"/>
                <w:szCs w:val="18"/>
              </w:rPr>
              <w:t>UDP</w:t>
            </w:r>
            <w:del w:id="20" w:author="huawei" w:date="2024-11-08T10:48:00Z">
              <w:r w:rsidRPr="00F11966" w:rsidDel="00D71177">
                <w:rPr>
                  <w:rFonts w:cs="Arial"/>
                  <w:szCs w:val="18"/>
                </w:rPr>
                <w:delText xml:space="preserve"> or TCP </w:delText>
              </w:r>
            </w:del>
            <w:r w:rsidRPr="00F11966">
              <w:rPr>
                <w:rFonts w:cs="Arial"/>
                <w:szCs w:val="18"/>
              </w:rPr>
              <w:t>source</w:t>
            </w:r>
            <w:proofErr w:type="spellEnd"/>
            <w:r w:rsidRPr="00F11966">
              <w:rPr>
                <w:rFonts w:cs="Arial"/>
                <w:szCs w:val="18"/>
              </w:rPr>
              <w:t xml:space="preserve"> port number. It shall be present if the UE is accessing the 5GC via a trusted or untrusted non-3GPP access and NAT is detected.</w:t>
            </w:r>
          </w:p>
        </w:tc>
      </w:tr>
      <w:tr w:rsidR="00D71177" w:rsidRPr="00F11966" w14:paraId="24AD32B2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24A7" w14:textId="77777777" w:rsidR="00D71177" w:rsidRPr="00F11966" w:rsidRDefault="00D71177" w:rsidP="00DC16BC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055E" w14:textId="77777777" w:rsidR="00D71177" w:rsidRPr="00F11966" w:rsidRDefault="00D71177" w:rsidP="00DC16BC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B3CD" w14:textId="77777777" w:rsidR="00D71177" w:rsidRPr="00F11966" w:rsidRDefault="00D71177" w:rsidP="00DC16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258" w14:textId="77777777" w:rsidR="00D71177" w:rsidRPr="00F11966" w:rsidRDefault="00D71177" w:rsidP="00DC16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FC3" w14:textId="77777777" w:rsidR="00D71177" w:rsidRDefault="00D71177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348C84DB" w14:textId="77777777" w:rsidR="00D71177" w:rsidRDefault="00D71177" w:rsidP="00DC16BC">
            <w:pPr>
              <w:pStyle w:val="TAL"/>
              <w:rPr>
                <w:rFonts w:cs="Arial"/>
                <w:szCs w:val="18"/>
              </w:rPr>
            </w:pPr>
          </w:p>
          <w:p w14:paraId="0DD1974F" w14:textId="77777777" w:rsidR="00D71177" w:rsidRDefault="00D71177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3CA66BB2" w14:textId="77777777" w:rsidR="00D71177" w:rsidRDefault="00D71177" w:rsidP="00DC16BC">
            <w:pPr>
              <w:pStyle w:val="TAL"/>
              <w:rPr>
                <w:rFonts w:cs="Arial"/>
                <w:szCs w:val="18"/>
              </w:rPr>
            </w:pPr>
          </w:p>
          <w:p w14:paraId="577E55C4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D71177" w:rsidRPr="00F11966" w14:paraId="5F458D21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F1F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48A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887" w14:textId="77777777" w:rsidR="00D71177" w:rsidRPr="00F11966" w:rsidRDefault="00D71177" w:rsidP="00DC16BC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715" w14:textId="77777777" w:rsidR="00D71177" w:rsidRPr="00F11966" w:rsidRDefault="00D71177" w:rsidP="00DC16BC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2168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D71177" w:rsidRPr="00F11966" w14:paraId="23580CA7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D5F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BF1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2DC" w14:textId="77777777" w:rsidR="00D71177" w:rsidRPr="00F11966" w:rsidRDefault="00D71177" w:rsidP="00DC16BC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EF" w14:textId="77777777" w:rsidR="00D71177" w:rsidRPr="00F11966" w:rsidRDefault="00D71177" w:rsidP="00DC16BC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3CA" w14:textId="77777777" w:rsidR="00D71177" w:rsidRDefault="00D71177" w:rsidP="00DC16B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19CB325E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D71177" w:rsidRPr="00F11966" w14:paraId="3C8E8676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279B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1CFB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173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191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4AE1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D71177" w:rsidRPr="00F11966" w14:paraId="77F5B89E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25D9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C86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1097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3784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171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D71177" w:rsidRPr="00F11966" w14:paraId="061206F3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D3F" w14:textId="77777777" w:rsidR="00D71177" w:rsidRPr="00F11966" w:rsidRDefault="00D71177" w:rsidP="00DC16BC">
            <w:pPr>
              <w:pStyle w:val="TAL"/>
            </w:pPr>
            <w:r w:rsidRPr="00F11966">
              <w:lastRenderedPageBreak/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980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582" w14:textId="77777777" w:rsidR="00D71177" w:rsidRPr="00F11966" w:rsidRDefault="00D71177" w:rsidP="00DC16B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862E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744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5A583C66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D71177" w:rsidRPr="00F11966" w14:paraId="4A43FE98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4F59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F694" w14:textId="77777777" w:rsidR="00D71177" w:rsidRPr="00F11966" w:rsidRDefault="00D71177" w:rsidP="00DC16BC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5F50" w14:textId="77777777" w:rsidR="00D71177" w:rsidRPr="00F11966" w:rsidRDefault="00D71177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47D8" w14:textId="77777777" w:rsidR="00D71177" w:rsidRPr="00F11966" w:rsidRDefault="00D71177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3C2" w14:textId="77777777" w:rsidR="00D71177" w:rsidRPr="00F11966" w:rsidRDefault="00D71177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</w:t>
            </w:r>
            <w:r>
              <w:rPr>
                <w:rFonts w:cs="Arial"/>
                <w:szCs w:val="18"/>
              </w:rPr>
              <w:t> </w:t>
            </w:r>
            <w:r w:rsidRPr="00F11966">
              <w:rPr>
                <w:rFonts w:cs="Arial"/>
                <w:szCs w:val="18"/>
              </w:rPr>
              <w:t>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</w:tbl>
    <w:p w14:paraId="2D8AF43F" w14:textId="77777777" w:rsidR="00D71177" w:rsidRPr="00F11966" w:rsidRDefault="00D71177" w:rsidP="00D71177">
      <w:pPr>
        <w:rPr>
          <w:lang w:val="en-US"/>
        </w:rPr>
      </w:pPr>
    </w:p>
    <w:p w14:paraId="0CBC4BED" w14:textId="77777777" w:rsidR="00D71177" w:rsidRPr="00D71177" w:rsidRDefault="00D71177" w:rsidP="00852790">
      <w:pPr>
        <w:rPr>
          <w:lang w:val="en-US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DAC38" w14:textId="77777777" w:rsidR="00804294" w:rsidRDefault="00804294">
      <w:r>
        <w:separator/>
      </w:r>
    </w:p>
  </w:endnote>
  <w:endnote w:type="continuationSeparator" w:id="0">
    <w:p w14:paraId="52C12212" w14:textId="77777777" w:rsidR="00804294" w:rsidRDefault="0080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050D5" w14:textId="77777777" w:rsidR="00804294" w:rsidRDefault="00804294">
      <w:r>
        <w:separator/>
      </w:r>
    </w:p>
  </w:footnote>
  <w:footnote w:type="continuationSeparator" w:id="0">
    <w:p w14:paraId="5E27BE71" w14:textId="77777777" w:rsidR="00804294" w:rsidRDefault="0080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47"/>
    <w:rsid w:val="000137D5"/>
    <w:rsid w:val="00022E4A"/>
    <w:rsid w:val="00032C90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11166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47111"/>
    <w:rsid w:val="00592D74"/>
    <w:rsid w:val="005A07CA"/>
    <w:rsid w:val="005B0722"/>
    <w:rsid w:val="005C2AD6"/>
    <w:rsid w:val="005D7E98"/>
    <w:rsid w:val="005E2C44"/>
    <w:rsid w:val="00621188"/>
    <w:rsid w:val="006257ED"/>
    <w:rsid w:val="00653DE4"/>
    <w:rsid w:val="00665C47"/>
    <w:rsid w:val="006710BB"/>
    <w:rsid w:val="00695808"/>
    <w:rsid w:val="006B46FB"/>
    <w:rsid w:val="006C41A6"/>
    <w:rsid w:val="006E21FB"/>
    <w:rsid w:val="006F58C4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04294"/>
    <w:rsid w:val="008279FA"/>
    <w:rsid w:val="00852790"/>
    <w:rsid w:val="008626E7"/>
    <w:rsid w:val="00870EE7"/>
    <w:rsid w:val="008863B9"/>
    <w:rsid w:val="008A45A6"/>
    <w:rsid w:val="008C2DE9"/>
    <w:rsid w:val="008D3CCC"/>
    <w:rsid w:val="008F3789"/>
    <w:rsid w:val="008F686C"/>
    <w:rsid w:val="009148DE"/>
    <w:rsid w:val="00920B9F"/>
    <w:rsid w:val="00937FBA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8A3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86653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A7891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CE52FD"/>
    <w:rsid w:val="00D03F9A"/>
    <w:rsid w:val="00D06D51"/>
    <w:rsid w:val="00D147B1"/>
    <w:rsid w:val="00D24991"/>
    <w:rsid w:val="00D4015B"/>
    <w:rsid w:val="00D474B4"/>
    <w:rsid w:val="00D50255"/>
    <w:rsid w:val="00D66520"/>
    <w:rsid w:val="00D71177"/>
    <w:rsid w:val="00D84AE9"/>
    <w:rsid w:val="00D9124E"/>
    <w:rsid w:val="00DE34CF"/>
    <w:rsid w:val="00E13F3D"/>
    <w:rsid w:val="00E34898"/>
    <w:rsid w:val="00E64E0A"/>
    <w:rsid w:val="00E95F92"/>
    <w:rsid w:val="00EB09B7"/>
    <w:rsid w:val="00EB18DB"/>
    <w:rsid w:val="00EE7D7C"/>
    <w:rsid w:val="00F0106A"/>
    <w:rsid w:val="00F25D98"/>
    <w:rsid w:val="00F300FB"/>
    <w:rsid w:val="00F66A42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A866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66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3F779-4E01-45BF-9FA3-24D862CE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6</Pages>
  <Words>933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2024-11-06T09:20:00Z</dcterms:created>
  <dcterms:modified xsi:type="dcterms:W3CDTF">2024-11-08T07:19:00Z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